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766C" w14:textId="6E5B1003" w:rsidR="00A66A4D" w:rsidRPr="00352875" w:rsidRDefault="00A66A4D" w:rsidP="00A66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3806">
        <w:rPr>
          <w:b/>
          <w:noProof/>
          <w:sz w:val="24"/>
          <w:lang w:val="sv-SE"/>
        </w:rPr>
        <w:t>3GPP TSG-</w:t>
      </w:r>
      <w:r w:rsidR="002E2F82">
        <w:fldChar w:fldCharType="begin"/>
      </w:r>
      <w:r w:rsidR="002E2F82" w:rsidRPr="00DC3806">
        <w:rPr>
          <w:lang w:val="sv-SE"/>
        </w:rPr>
        <w:instrText xml:space="preserve"> DOCPROPERTY  TSG/WGRef  \* MERGEFORMAT </w:instrText>
      </w:r>
      <w:r w:rsidR="002E2F82">
        <w:fldChar w:fldCharType="separate"/>
      </w:r>
      <w:r w:rsidRPr="00DC3806">
        <w:rPr>
          <w:b/>
          <w:noProof/>
          <w:sz w:val="24"/>
          <w:lang w:val="sv-SE"/>
        </w:rPr>
        <w:t>SA</w:t>
      </w:r>
      <w:r w:rsidR="002E2F82">
        <w:rPr>
          <w:b/>
          <w:noProof/>
          <w:sz w:val="24"/>
        </w:rPr>
        <w:fldChar w:fldCharType="end"/>
      </w:r>
      <w:r w:rsidRPr="00DC3806">
        <w:rPr>
          <w:b/>
          <w:noProof/>
          <w:sz w:val="24"/>
        </w:rPr>
        <w:t xml:space="preserve"> WG2 Meeting #</w:t>
      </w:r>
      <w:r w:rsidR="002E2F82">
        <w:fldChar w:fldCharType="begin"/>
      </w:r>
      <w:r w:rsidR="002E2F82" w:rsidRPr="00352875">
        <w:instrText xml:space="preserve"> DOCPROPERTY  MtgTitle  \* MERGEFORMAT </w:instrText>
      </w:r>
      <w:r w:rsidR="002E2F82">
        <w:fldChar w:fldCharType="separate"/>
      </w:r>
      <w:r w:rsidRPr="00352875">
        <w:rPr>
          <w:b/>
          <w:noProof/>
          <w:sz w:val="24"/>
        </w:rPr>
        <w:t>146-e</w:t>
      </w:r>
      <w:r w:rsidR="002E2F82">
        <w:rPr>
          <w:b/>
          <w:noProof/>
          <w:sz w:val="24"/>
        </w:rPr>
        <w:fldChar w:fldCharType="end"/>
      </w:r>
      <w:r w:rsidRPr="00352875">
        <w:rPr>
          <w:b/>
          <w:i/>
          <w:noProof/>
          <w:sz w:val="28"/>
        </w:rPr>
        <w:tab/>
      </w:r>
      <w:r w:rsidR="002E2F82">
        <w:fldChar w:fldCharType="begin"/>
      </w:r>
      <w:r w:rsidR="002E2F82" w:rsidRPr="00352875">
        <w:rPr>
          <w:lang w:val="sv-SE"/>
        </w:rPr>
        <w:instrText xml:space="preserve"> DOCPROPERTY  Tdoc#  \* MERGEFORMAT </w:instrText>
      </w:r>
      <w:r w:rsidR="002E2F82">
        <w:fldChar w:fldCharType="separate"/>
      </w:r>
      <w:r w:rsidR="00AB1F57" w:rsidRPr="00AB1F57">
        <w:rPr>
          <w:b/>
          <w:i/>
          <w:noProof/>
          <w:sz w:val="28"/>
        </w:rPr>
        <w:t>S2-2105665</w:t>
      </w:r>
      <w:r w:rsidR="002E2F82">
        <w:rPr>
          <w:b/>
          <w:i/>
          <w:noProof/>
          <w:sz w:val="28"/>
        </w:rPr>
        <w:fldChar w:fldCharType="end"/>
      </w:r>
    </w:p>
    <w:p w14:paraId="74E37DC4" w14:textId="3DA7CB57" w:rsidR="00C61043" w:rsidRDefault="00A66A4D" w:rsidP="00165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 xml:space="preserve">6 -- </w:t>
      </w:r>
      <w:fldSimple w:instr=" DOCPROPERTY  End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>7</w:t>
      </w:r>
      <w:r w:rsidR="00C610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7E9DF884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</w:t>
            </w:r>
            <w:r w:rsidR="001401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33B70A0A" w:rsidR="001E41F3" w:rsidRPr="008766D1" w:rsidRDefault="003A147E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 w:rsidRPr="003A147E">
              <w:rPr>
                <w:b/>
                <w:noProof/>
                <w:sz w:val="28"/>
              </w:rPr>
              <w:t>2949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05850AD6" w:rsidR="001E41F3" w:rsidRPr="00410371" w:rsidRDefault="00F42E92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42E9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4CFC3DF4" w:rsidR="001E41F3" w:rsidRPr="00410371" w:rsidRDefault="00B77B47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</w:t>
            </w:r>
            <w:r w:rsidR="00C465B8">
              <w:rPr>
                <w:b/>
                <w:noProof/>
                <w:sz w:val="28"/>
              </w:rPr>
              <w:t>7</w:t>
            </w:r>
            <w:r w:rsidRPr="00DB6EB9">
              <w:rPr>
                <w:b/>
                <w:noProof/>
                <w:sz w:val="28"/>
              </w:rPr>
              <w:t>.</w:t>
            </w:r>
            <w:r w:rsidR="002E2F82">
              <w:rPr>
                <w:b/>
                <w:noProof/>
                <w:sz w:val="28"/>
              </w:rPr>
              <w:t>1.</w:t>
            </w:r>
            <w:r w:rsidR="00464F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48AF83DA" w:rsidR="001E41F3" w:rsidRPr="007D0A53" w:rsidRDefault="00AC126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New service in SMF to support edge computing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77777777" w:rsidR="001E41F3" w:rsidRDefault="007D0A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eEDGE_5GC</w:t>
            </w:r>
            <w:r w:rsidR="006B2CE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69B35D26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803A1">
              <w:rPr>
                <w:noProof/>
              </w:rPr>
              <w:t>8</w:t>
            </w:r>
            <w:r w:rsidR="00256C1C">
              <w:rPr>
                <w:noProof/>
              </w:rPr>
              <w:t>-1</w:t>
            </w:r>
            <w:r w:rsidR="00D803A1">
              <w:rPr>
                <w:noProof/>
              </w:rPr>
              <w:t>6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77777777" w:rsidR="001E41F3" w:rsidRPr="006B2CE2" w:rsidRDefault="00411957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1E41F3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28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4DEC2F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110CE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0CE1" w:rsidRPr="00110CE1">
              <w:rPr>
                <w:i/>
                <w:noProof/>
                <w:sz w:val="18"/>
              </w:rPr>
              <w:t>Rel-15</w:t>
            </w:r>
            <w:r w:rsidR="00110CE1" w:rsidRPr="00110CE1">
              <w:rPr>
                <w:i/>
                <w:noProof/>
                <w:sz w:val="18"/>
              </w:rPr>
              <w:tab/>
              <w:t>(Release 15)</w:t>
            </w:r>
            <w:r w:rsidR="00110CE1" w:rsidRPr="00110CE1">
              <w:rPr>
                <w:i/>
                <w:noProof/>
                <w:sz w:val="18"/>
              </w:rPr>
              <w:br/>
              <w:t>Rel-16</w:t>
            </w:r>
            <w:r w:rsidR="00110CE1" w:rsidRPr="00110CE1"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10CE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10CE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10CE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10CE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15D41" w14:textId="4D2C0FA9" w:rsidR="004F1B48" w:rsidRPr="003A147E" w:rsidRDefault="00FA3189" w:rsidP="00B01128">
            <w:pPr>
              <w:rPr>
                <w:rFonts w:ascii="Arial" w:hAnsi="Arial"/>
                <w:lang w:eastAsia="ko-KR"/>
              </w:rPr>
            </w:pPr>
            <w:r w:rsidRPr="003A147E">
              <w:rPr>
                <w:rFonts w:ascii="Arial" w:hAnsi="Arial"/>
                <w:lang w:eastAsia="ko-KR"/>
              </w:rPr>
              <w:t>New service in SMF to support edge computing</w:t>
            </w:r>
            <w:r w:rsidR="007D0A53" w:rsidRPr="003A147E">
              <w:rPr>
                <w:rFonts w:ascii="Arial" w:hAnsi="Arial"/>
                <w:lang w:eastAsia="ko-KR"/>
              </w:rPr>
              <w:t>.</w:t>
            </w: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3A147E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72FDB598" w:rsidR="000C5FE9" w:rsidRPr="006B2CE2" w:rsidRDefault="00A37C61" w:rsidP="00CF3FA7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lang w:eastAsia="ko-KR"/>
              </w:rPr>
              <w:t>New service in SMF to support edge computing</w:t>
            </w:r>
            <w:r w:rsidR="00CF3FA7">
              <w:rPr>
                <w:rFonts w:eastAsia="Malgun Gothic" w:cs="Arial"/>
                <w:lang w:eastAsia="ko-KR"/>
              </w:rPr>
              <w:t>.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33AFC65A" w:rsidR="004F1B48" w:rsidRPr="00B01128" w:rsidRDefault="00A37C61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Edge computing </w:t>
            </w:r>
            <w:r w:rsidR="00DF1956">
              <w:rPr>
                <w:rFonts w:eastAsia="Malgun Gothic" w:cs="Arial"/>
                <w:lang w:eastAsia="ko-KR"/>
              </w:rPr>
              <w:t>procedures incomplete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67F342DD" w:rsidR="001E41F3" w:rsidRPr="001A4B73" w:rsidRDefault="001E41F3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5A0FED85" w14:textId="09E9FA3E" w:rsidR="00662B4B" w:rsidRDefault="00662B4B" w:rsidP="00662B4B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r>
        <w:rPr>
          <w:color w:val="FF0000"/>
          <w:sz w:val="44"/>
          <w:szCs w:val="44"/>
        </w:rPr>
        <w:lastRenderedPageBreak/>
        <w:t xml:space="preserve">***** </w:t>
      </w:r>
      <w:r w:rsidR="007F3807">
        <w:rPr>
          <w:color w:val="FF0000"/>
          <w:sz w:val="44"/>
          <w:szCs w:val="44"/>
        </w:rPr>
        <w:t>Start Changes</w:t>
      </w:r>
      <w:r>
        <w:rPr>
          <w:color w:val="FF0000"/>
          <w:sz w:val="44"/>
          <w:szCs w:val="44"/>
        </w:rPr>
        <w:t xml:space="preserve"> *****</w:t>
      </w:r>
      <w:bookmarkEnd w:id="1"/>
      <w:bookmarkEnd w:id="2"/>
      <w:bookmarkEnd w:id="3"/>
      <w:bookmarkEnd w:id="4"/>
    </w:p>
    <w:p w14:paraId="215B66E7" w14:textId="77777777" w:rsidR="007F3807" w:rsidRDefault="007F3807" w:rsidP="007F3807">
      <w:pPr>
        <w:pStyle w:val="Heading4"/>
      </w:pPr>
      <w:bookmarkStart w:id="5" w:name="_Toc20204630"/>
      <w:bookmarkStart w:id="6" w:name="_Toc27895336"/>
      <w:bookmarkStart w:id="7" w:name="_Toc36192439"/>
      <w:bookmarkStart w:id="8" w:name="_Toc45193542"/>
      <w:bookmarkStart w:id="9" w:name="_Toc47593174"/>
      <w:bookmarkStart w:id="10" w:name="_Toc51835261"/>
      <w:bookmarkStart w:id="11" w:name="_Toc68062495"/>
      <w:r>
        <w:t>5.2.8.1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4A878190" w14:textId="77777777" w:rsidR="007F3807" w:rsidRDefault="007F3807" w:rsidP="007F3807">
      <w:r>
        <w:t>The following table shows the SMF Services and SMF Service Operations.</w:t>
      </w:r>
    </w:p>
    <w:p w14:paraId="4B823C64" w14:textId="77777777" w:rsidR="007F3807" w:rsidRDefault="007F3807" w:rsidP="007F3807">
      <w:pPr>
        <w:pStyle w:val="TH"/>
      </w:pPr>
      <w:r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91"/>
        <w:gridCol w:w="1967"/>
        <w:gridCol w:w="2079"/>
      </w:tblGrid>
      <w:tr w:rsidR="008F427E" w14:paraId="50E730A0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A251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Service Name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D09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Service Operations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736A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Operation</w:t>
            </w:r>
          </w:p>
          <w:p w14:paraId="388A9ED9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Semantics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AF8B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Example Consumer(s)</w:t>
            </w:r>
          </w:p>
        </w:tc>
      </w:tr>
      <w:tr w:rsidR="008F427E" w14:paraId="44D1315B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14EC1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Nsmf_PDUSession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19C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D51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A4B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:rsidRPr="002E2F82" w14:paraId="28EED0C4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F5118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C1C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Update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15F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70A1" w14:textId="77777777" w:rsidR="007F3807" w:rsidRPr="00352875" w:rsidRDefault="007F3807">
            <w:pPr>
              <w:pStyle w:val="TAL"/>
              <w:rPr>
                <w:lang w:eastAsia="en-GB"/>
              </w:rPr>
            </w:pPr>
            <w:r w:rsidRPr="00352875">
              <w:rPr>
                <w:lang w:eastAsia="en-GB"/>
              </w:rPr>
              <w:t>V-SMF/I-SMF, H-SMF</w:t>
            </w:r>
          </w:p>
        </w:tc>
      </w:tr>
      <w:tr w:rsidR="008F427E" w14:paraId="11F63B8F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C7D7" w14:textId="77777777" w:rsidR="007F3807" w:rsidRPr="00352875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EBC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Release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76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7D5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041F5908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79A18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695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CreateSMContext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C75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008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D3CCA4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740C7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E6F6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UpdateSMContext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4EF3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31D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069005C3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8B800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7FF1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ReleaseSMContext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ECE8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6E8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5202F70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9B47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6D5B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SMContextStatusNotify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2F5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3E4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A6F230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89DC6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96B6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StatusNotify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9F8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EEF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042E2FCD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F2D85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EB5B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ContextRequest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EA1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1FC9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AMF, I-SMF, SMF</w:t>
            </w:r>
          </w:p>
        </w:tc>
      </w:tr>
      <w:tr w:rsidR="008F427E" w14:paraId="3356DBBE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C6D6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6036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ContextPush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D64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3EE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SMF</w:t>
            </w:r>
          </w:p>
        </w:tc>
      </w:tr>
      <w:tr w:rsidR="008F427E" w14:paraId="1247C03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8C7DE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50D5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SendMOData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FCA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931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04CD00B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5A3D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BDB7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TransferMOData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A0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6ED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6AC4B980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33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B8E3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TransferMTData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948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3A5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SMF, H-SMF</w:t>
            </w:r>
          </w:p>
        </w:tc>
      </w:tr>
      <w:tr w:rsidR="008F427E" w14:paraId="5FDDD264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D4F8D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Nsmf_EventExposure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84D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2749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79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55A107AE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24D0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1B4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Unsubscribe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532DB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E103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1885172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08504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A60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Notify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CF72A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EEF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4768D94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BDB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C3C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52C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7A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AF</w:t>
            </w:r>
          </w:p>
        </w:tc>
      </w:tr>
      <w:tr w:rsidR="008F427E" w14:paraId="41B5E6C9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053C" w14:textId="77777777" w:rsidR="007F3807" w:rsidRDefault="007F380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881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Delivery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BF0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C74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</w:t>
            </w:r>
          </w:p>
        </w:tc>
      </w:tr>
      <w:tr w:rsidR="007F3807" w14:paraId="13BDAE45" w14:textId="77777777" w:rsidTr="007F3807">
        <w:trPr>
          <w:ins w:id="12" w:author="Ericsson-MH4" w:date="2021-06-15T13:42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356" w14:textId="7E457D18" w:rsidR="007F3807" w:rsidRDefault="00703CD1">
            <w:pPr>
              <w:pStyle w:val="TAL"/>
              <w:rPr>
                <w:ins w:id="13" w:author="Ericsson-MH4" w:date="2021-06-15T13:42:00Z"/>
                <w:lang w:eastAsia="en-GB"/>
              </w:rPr>
            </w:pPr>
            <w:proofErr w:type="spellStart"/>
            <w:ins w:id="14" w:author="Ericsson-MH4" w:date="2021-06-15T13:45:00Z">
              <w:r w:rsidRPr="00703CD1">
                <w:rPr>
                  <w:lang w:eastAsia="en-GB"/>
                </w:rPr>
                <w:t>Nsmf_DNS</w:t>
              </w:r>
            </w:ins>
            <w:ins w:id="15" w:author="Ericsson-MH4" w:date="2021-06-15T13:47:00Z">
              <w:r w:rsidR="00B356BF">
                <w:rPr>
                  <w:lang w:eastAsia="en-GB"/>
                </w:rPr>
                <w:t>M</w:t>
              </w:r>
            </w:ins>
            <w:ins w:id="16" w:author="Ericsson-MH4" w:date="2021-06-15T13:45:00Z">
              <w:r w:rsidRPr="00703CD1">
                <w:rPr>
                  <w:lang w:eastAsia="en-GB"/>
                </w:rPr>
                <w:t>essageAction</w:t>
              </w:r>
            </w:ins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B2B" w14:textId="56B8DEA2" w:rsidR="007F3807" w:rsidRDefault="000A28CA">
            <w:pPr>
              <w:pStyle w:val="TAL"/>
              <w:rPr>
                <w:ins w:id="17" w:author="Ericsson-MH4" w:date="2021-06-15T13:42:00Z"/>
                <w:lang w:eastAsia="en-GB"/>
              </w:rPr>
            </w:pPr>
            <w:proofErr w:type="spellStart"/>
            <w:ins w:id="18" w:author="Ericsson-MH4" w:date="2021-06-15T13:44:00Z">
              <w:r>
                <w:rPr>
                  <w:lang w:eastAsia="en-GB"/>
                </w:rPr>
                <w:t>Notifty</w:t>
              </w:r>
            </w:ins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AB1" w14:textId="54F1D90F" w:rsidR="007F3807" w:rsidRDefault="00703CD1">
            <w:pPr>
              <w:pStyle w:val="TAL"/>
              <w:rPr>
                <w:ins w:id="19" w:author="Ericsson-MH4" w:date="2021-06-15T13:42:00Z"/>
                <w:lang w:eastAsia="en-GB"/>
              </w:rPr>
            </w:pPr>
            <w:ins w:id="20" w:author="Ericsson-MH4" w:date="2021-06-15T13:45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61" w14:textId="17A3E526" w:rsidR="007F3807" w:rsidRDefault="00703CD1">
            <w:pPr>
              <w:pStyle w:val="TAL"/>
              <w:rPr>
                <w:ins w:id="21" w:author="Ericsson-MH4" w:date="2021-06-15T13:42:00Z"/>
                <w:lang w:eastAsia="en-GB"/>
              </w:rPr>
            </w:pPr>
            <w:ins w:id="22" w:author="Ericsson-MH4" w:date="2021-06-15T13:45:00Z">
              <w:r>
                <w:rPr>
                  <w:lang w:eastAsia="en-GB"/>
                </w:rPr>
                <w:t>EASDF</w:t>
              </w:r>
            </w:ins>
          </w:p>
        </w:tc>
      </w:tr>
    </w:tbl>
    <w:p w14:paraId="0D8A29E7" w14:textId="4ADCE073" w:rsidR="007F3807" w:rsidRPr="003936AB" w:rsidRDefault="007F3807" w:rsidP="007F3807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2A0171A2" w14:textId="77777777" w:rsidR="00636483" w:rsidRDefault="00636483" w:rsidP="00636483">
      <w:pPr>
        <w:pStyle w:val="Heading5"/>
        <w:rPr>
          <w:ins w:id="23" w:author="Ericsson-MH4" w:date="2021-06-15T13:55:00Z"/>
          <w:lang w:eastAsia="zh-CN"/>
        </w:rPr>
      </w:pPr>
      <w:bookmarkStart w:id="24" w:name="_Toc20204639"/>
      <w:bookmarkStart w:id="25" w:name="_Toc27895345"/>
      <w:bookmarkStart w:id="26" w:name="_Toc36192448"/>
      <w:bookmarkStart w:id="27" w:name="_Toc45193551"/>
      <w:bookmarkStart w:id="28" w:name="_Toc47593183"/>
      <w:bookmarkStart w:id="29" w:name="_Toc51835270"/>
      <w:bookmarkStart w:id="30" w:name="_Toc68062504"/>
      <w:ins w:id="31" w:author="Ericsson-MH4" w:date="2021-06-15T13:55:00Z">
        <w:r>
          <w:rPr>
            <w:lang w:eastAsia="zh-CN"/>
          </w:rPr>
          <w:t>5.2.8.2.x</w:t>
        </w:r>
        <w:r>
          <w:rPr>
            <w:lang w:eastAsia="zh-CN"/>
          </w:rP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proofErr w:type="spellStart"/>
        <w:r w:rsidRPr="00703CD1">
          <w:rPr>
            <w:lang w:eastAsia="en-GB"/>
          </w:rPr>
          <w:t>Nsmf_DNS</w:t>
        </w:r>
        <w:r>
          <w:rPr>
            <w:lang w:eastAsia="en-GB"/>
          </w:rPr>
          <w:t>M</w:t>
        </w:r>
        <w:r w:rsidRPr="00703CD1">
          <w:rPr>
            <w:lang w:eastAsia="en-GB"/>
          </w:rPr>
          <w:t>essageAction</w:t>
        </w:r>
        <w:proofErr w:type="spellEnd"/>
        <w:r>
          <w:rPr>
            <w:lang w:eastAsia="zh-CN"/>
          </w:rPr>
          <w:t xml:space="preserve"> Notify</w:t>
        </w:r>
      </w:ins>
    </w:p>
    <w:p w14:paraId="147122E7" w14:textId="77777777" w:rsidR="00636483" w:rsidRDefault="00636483" w:rsidP="00636483">
      <w:pPr>
        <w:rPr>
          <w:ins w:id="32" w:author="Ericsson-MH4" w:date="2021-06-15T13:55:00Z"/>
        </w:rPr>
      </w:pPr>
      <w:ins w:id="33" w:author="Ericsson-MH4" w:date="2021-06-15T13:55:00Z">
        <w:r>
          <w:rPr>
            <w:b/>
          </w:rPr>
          <w:t>Service operation name:</w:t>
        </w:r>
        <w:r>
          <w:t xml:space="preserve"> </w:t>
        </w:r>
        <w:proofErr w:type="spellStart"/>
        <w:r w:rsidRPr="00590D19">
          <w:t>Nsmf_DNSMessageAction</w:t>
        </w:r>
        <w:proofErr w:type="spellEnd"/>
        <w:r w:rsidRPr="00590D19">
          <w:t xml:space="preserve"> </w:t>
        </w:r>
        <w:r>
          <w:t>Notify.</w:t>
        </w:r>
      </w:ins>
    </w:p>
    <w:p w14:paraId="5354C398" w14:textId="77777777" w:rsidR="00636483" w:rsidRDefault="00636483" w:rsidP="00636483">
      <w:pPr>
        <w:rPr>
          <w:ins w:id="34" w:author="Ericsson-MH4" w:date="2021-06-15T13:55:00Z"/>
        </w:rPr>
      </w:pPr>
      <w:ins w:id="35" w:author="Ericsson-MH4" w:date="2021-06-15T13:55:00Z">
        <w:r>
          <w:rPr>
            <w:b/>
          </w:rPr>
          <w:t xml:space="preserve">Description: </w:t>
        </w:r>
        <w:r>
          <w:t xml:space="preserve">This service operation is used by the EASDF when it has buffered a DNS message and wants SMF to tell EASDF what to do with the buffered message. EASDF implicitly subscribe to the notification in </w:t>
        </w:r>
        <w:proofErr w:type="spellStart"/>
        <w:r w:rsidRPr="00F93FCF">
          <w:t>Neasdf_DNSContext_Notify</w:t>
        </w:r>
        <w:proofErr w:type="spellEnd"/>
      </w:ins>
    </w:p>
    <w:p w14:paraId="75E08997" w14:textId="77777777" w:rsidR="00636483" w:rsidRDefault="00636483" w:rsidP="00636483">
      <w:pPr>
        <w:rPr>
          <w:ins w:id="36" w:author="Ericsson-MH4" w:date="2021-06-15T13:55:00Z"/>
        </w:rPr>
      </w:pPr>
      <w:ins w:id="37" w:author="Ericsson-MH4" w:date="2021-06-15T13:55:00Z">
        <w:r>
          <w:rPr>
            <w:b/>
          </w:rPr>
          <w:t>Input, Required:</w:t>
        </w:r>
        <w:r>
          <w:t xml:space="preserve"> Action information which can be one of the following:</w:t>
        </w:r>
      </w:ins>
    </w:p>
    <w:p w14:paraId="420B4ADC" w14:textId="77777777" w:rsidR="00636483" w:rsidRDefault="00636483" w:rsidP="00636483">
      <w:pPr>
        <w:pStyle w:val="B1"/>
        <w:rPr>
          <w:ins w:id="38" w:author="Ericsson-MH4" w:date="2021-06-15T13:55:00Z"/>
        </w:rPr>
      </w:pPr>
      <w:ins w:id="39" w:author="Ericsson-MH4" w:date="2021-06-15T13:55:00Z">
        <w:r>
          <w:t>-</w:t>
        </w:r>
        <w:r>
          <w:tab/>
          <w:t>Add included ECS option and send to included DNS server</w:t>
        </w:r>
      </w:ins>
    </w:p>
    <w:p w14:paraId="4643AE11" w14:textId="77777777" w:rsidR="00636483" w:rsidRDefault="00636483" w:rsidP="00636483">
      <w:pPr>
        <w:pStyle w:val="B1"/>
        <w:rPr>
          <w:ins w:id="40" w:author="Ericsson-MH4" w:date="2021-06-15T13:55:00Z"/>
        </w:rPr>
      </w:pPr>
      <w:ins w:id="41" w:author="Ericsson-MH4" w:date="2021-06-15T13:55:00Z">
        <w:r>
          <w:t>-</w:t>
        </w:r>
        <w:r>
          <w:tab/>
          <w:t>Add included ECS option and send to default DNS server</w:t>
        </w:r>
      </w:ins>
    </w:p>
    <w:p w14:paraId="2D799B58" w14:textId="77777777" w:rsidR="00636483" w:rsidRDefault="00636483" w:rsidP="00636483">
      <w:pPr>
        <w:pStyle w:val="B1"/>
        <w:rPr>
          <w:ins w:id="42" w:author="Ericsson-MH4" w:date="2021-06-15T13:55:00Z"/>
        </w:rPr>
      </w:pPr>
      <w:ins w:id="43" w:author="Ericsson-MH4" w:date="2021-06-15T13:55:00Z">
        <w:r>
          <w:t>-</w:t>
        </w:r>
        <w:r>
          <w:tab/>
          <w:t>Discard message</w:t>
        </w:r>
      </w:ins>
    </w:p>
    <w:p w14:paraId="2D49384A" w14:textId="77777777" w:rsidR="00636483" w:rsidRDefault="00636483" w:rsidP="00636483">
      <w:pPr>
        <w:pStyle w:val="B1"/>
        <w:rPr>
          <w:ins w:id="44" w:author="Ericsson-MH4" w:date="2021-06-15T13:55:00Z"/>
        </w:rPr>
      </w:pPr>
      <w:ins w:id="45" w:author="Ericsson-MH4" w:date="2021-06-15T13:55:00Z">
        <w:r>
          <w:t>-</w:t>
        </w:r>
        <w:r>
          <w:tab/>
          <w:t>Send message to UE</w:t>
        </w:r>
      </w:ins>
    </w:p>
    <w:p w14:paraId="6D0146FF" w14:textId="77777777" w:rsidR="00636483" w:rsidRDefault="00636483" w:rsidP="00636483">
      <w:pPr>
        <w:rPr>
          <w:ins w:id="46" w:author="Ericsson-MH4" w:date="2021-06-15T13:55:00Z"/>
        </w:rPr>
      </w:pPr>
      <w:ins w:id="47" w:author="Ericsson-MH4" w:date="2021-06-15T13:55:00Z">
        <w:r>
          <w:rPr>
            <w:b/>
          </w:rPr>
          <w:t xml:space="preserve">Input, Optional: </w:t>
        </w:r>
      </w:ins>
    </w:p>
    <w:p w14:paraId="650D95DA" w14:textId="77777777" w:rsidR="00636483" w:rsidRDefault="00636483" w:rsidP="00636483">
      <w:pPr>
        <w:rPr>
          <w:ins w:id="48" w:author="Ericsson-MH4" w:date="2021-06-15T13:55:00Z"/>
          <w:lang w:eastAsia="zh-CN"/>
        </w:rPr>
      </w:pPr>
      <w:ins w:id="49" w:author="Ericsson-MH4" w:date="2021-06-15T13:55:00Z">
        <w:r>
          <w:rPr>
            <w:b/>
          </w:rPr>
          <w:t xml:space="preserve">Output, Required: </w:t>
        </w:r>
        <w:r>
          <w:t>Result Indication.</w:t>
        </w:r>
      </w:ins>
    </w:p>
    <w:p w14:paraId="553AB7B7" w14:textId="77777777" w:rsidR="00636483" w:rsidRDefault="00636483" w:rsidP="00636483">
      <w:pPr>
        <w:rPr>
          <w:ins w:id="50" w:author="Ericsson-MH4" w:date="2021-06-15T13:55:00Z"/>
        </w:rPr>
      </w:pPr>
      <w:ins w:id="51" w:author="Ericsson-MH4" w:date="2021-06-15T13:55:00Z">
        <w:r>
          <w:rPr>
            <w:b/>
          </w:rPr>
          <w:t xml:space="preserve">Output, Optional: </w:t>
        </w:r>
        <w:r>
          <w:t>None.</w:t>
        </w:r>
      </w:ins>
    </w:p>
    <w:p w14:paraId="78EA057D" w14:textId="2F377D88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A4477" w14:textId="77777777" w:rsidR="00E060B1" w:rsidRDefault="00E060B1">
      <w:r>
        <w:separator/>
      </w:r>
    </w:p>
  </w:endnote>
  <w:endnote w:type="continuationSeparator" w:id="0">
    <w:p w14:paraId="726F35AA" w14:textId="77777777" w:rsidR="00E060B1" w:rsidRDefault="00E0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B5204" w14:textId="77777777" w:rsidR="00E060B1" w:rsidRDefault="00E060B1">
      <w:r>
        <w:separator/>
      </w:r>
    </w:p>
  </w:footnote>
  <w:footnote w:type="continuationSeparator" w:id="0">
    <w:p w14:paraId="0A264EBD" w14:textId="77777777" w:rsidR="00E060B1" w:rsidRDefault="00E06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F04"/>
    <w:rsid w:val="00022E4A"/>
    <w:rsid w:val="000303D0"/>
    <w:rsid w:val="00031FA6"/>
    <w:rsid w:val="00037B86"/>
    <w:rsid w:val="00055218"/>
    <w:rsid w:val="00086F9A"/>
    <w:rsid w:val="0009210A"/>
    <w:rsid w:val="0009489D"/>
    <w:rsid w:val="000A28CA"/>
    <w:rsid w:val="000A6394"/>
    <w:rsid w:val="000B3487"/>
    <w:rsid w:val="000B5FAD"/>
    <w:rsid w:val="000B7FED"/>
    <w:rsid w:val="000C038A"/>
    <w:rsid w:val="000C51F9"/>
    <w:rsid w:val="000C5FE9"/>
    <w:rsid w:val="000C6598"/>
    <w:rsid w:val="000D0263"/>
    <w:rsid w:val="000E027A"/>
    <w:rsid w:val="000E268E"/>
    <w:rsid w:val="000E31D5"/>
    <w:rsid w:val="00101AD3"/>
    <w:rsid w:val="00110CE1"/>
    <w:rsid w:val="00113948"/>
    <w:rsid w:val="00122619"/>
    <w:rsid w:val="001401FC"/>
    <w:rsid w:val="0014097F"/>
    <w:rsid w:val="00141DEE"/>
    <w:rsid w:val="00145D43"/>
    <w:rsid w:val="00154B4B"/>
    <w:rsid w:val="00165D39"/>
    <w:rsid w:val="00176D79"/>
    <w:rsid w:val="00190B83"/>
    <w:rsid w:val="00192C46"/>
    <w:rsid w:val="001A08B3"/>
    <w:rsid w:val="001A4B73"/>
    <w:rsid w:val="001A7991"/>
    <w:rsid w:val="001A7B60"/>
    <w:rsid w:val="001B52F0"/>
    <w:rsid w:val="001B7A65"/>
    <w:rsid w:val="001D71C7"/>
    <w:rsid w:val="001E005B"/>
    <w:rsid w:val="001E41F3"/>
    <w:rsid w:val="001F77E4"/>
    <w:rsid w:val="00204A74"/>
    <w:rsid w:val="002169EB"/>
    <w:rsid w:val="0023519C"/>
    <w:rsid w:val="00235EAE"/>
    <w:rsid w:val="002376BF"/>
    <w:rsid w:val="00243BFF"/>
    <w:rsid w:val="00244448"/>
    <w:rsid w:val="00247CCE"/>
    <w:rsid w:val="00255B46"/>
    <w:rsid w:val="00256C1C"/>
    <w:rsid w:val="0026004D"/>
    <w:rsid w:val="00261682"/>
    <w:rsid w:val="002640DD"/>
    <w:rsid w:val="00275D12"/>
    <w:rsid w:val="002831F6"/>
    <w:rsid w:val="00284FEB"/>
    <w:rsid w:val="002860C4"/>
    <w:rsid w:val="00291F58"/>
    <w:rsid w:val="00292116"/>
    <w:rsid w:val="002A22F9"/>
    <w:rsid w:val="002B5741"/>
    <w:rsid w:val="002C1BCD"/>
    <w:rsid w:val="002C1CF5"/>
    <w:rsid w:val="002C31BC"/>
    <w:rsid w:val="002E2F82"/>
    <w:rsid w:val="002E79FB"/>
    <w:rsid w:val="00302D13"/>
    <w:rsid w:val="00305409"/>
    <w:rsid w:val="00306D34"/>
    <w:rsid w:val="0032783A"/>
    <w:rsid w:val="00341FA6"/>
    <w:rsid w:val="00352875"/>
    <w:rsid w:val="003609EF"/>
    <w:rsid w:val="0036231A"/>
    <w:rsid w:val="00374DD4"/>
    <w:rsid w:val="003808E9"/>
    <w:rsid w:val="00381209"/>
    <w:rsid w:val="003936AB"/>
    <w:rsid w:val="003A147E"/>
    <w:rsid w:val="003A6E01"/>
    <w:rsid w:val="003B3579"/>
    <w:rsid w:val="003B4AB3"/>
    <w:rsid w:val="003D2789"/>
    <w:rsid w:val="003D4E98"/>
    <w:rsid w:val="003E1A36"/>
    <w:rsid w:val="003E2C1D"/>
    <w:rsid w:val="003E7D28"/>
    <w:rsid w:val="00401335"/>
    <w:rsid w:val="00410371"/>
    <w:rsid w:val="00411957"/>
    <w:rsid w:val="004163F3"/>
    <w:rsid w:val="00416413"/>
    <w:rsid w:val="004242F1"/>
    <w:rsid w:val="00431147"/>
    <w:rsid w:val="004524E5"/>
    <w:rsid w:val="00452FDC"/>
    <w:rsid w:val="00464FA3"/>
    <w:rsid w:val="00467149"/>
    <w:rsid w:val="004708B1"/>
    <w:rsid w:val="004A4D02"/>
    <w:rsid w:val="004A5FC7"/>
    <w:rsid w:val="004B75B7"/>
    <w:rsid w:val="004C06C7"/>
    <w:rsid w:val="004C4E03"/>
    <w:rsid w:val="004D158E"/>
    <w:rsid w:val="004D4316"/>
    <w:rsid w:val="004D47A9"/>
    <w:rsid w:val="004F1B48"/>
    <w:rsid w:val="00507A45"/>
    <w:rsid w:val="005103DF"/>
    <w:rsid w:val="00514818"/>
    <w:rsid w:val="0051580D"/>
    <w:rsid w:val="00523982"/>
    <w:rsid w:val="0053051D"/>
    <w:rsid w:val="00541349"/>
    <w:rsid w:val="00547111"/>
    <w:rsid w:val="00572299"/>
    <w:rsid w:val="00590D19"/>
    <w:rsid w:val="00592D74"/>
    <w:rsid w:val="005A4E7C"/>
    <w:rsid w:val="005A7B55"/>
    <w:rsid w:val="005B08F9"/>
    <w:rsid w:val="005D0EA8"/>
    <w:rsid w:val="005D4055"/>
    <w:rsid w:val="005D5424"/>
    <w:rsid w:val="005E2C44"/>
    <w:rsid w:val="005E7513"/>
    <w:rsid w:val="005E7F70"/>
    <w:rsid w:val="005F2B55"/>
    <w:rsid w:val="005F419D"/>
    <w:rsid w:val="00613FBF"/>
    <w:rsid w:val="00621188"/>
    <w:rsid w:val="006241D9"/>
    <w:rsid w:val="006250EC"/>
    <w:rsid w:val="006257ED"/>
    <w:rsid w:val="00636483"/>
    <w:rsid w:val="00646AC0"/>
    <w:rsid w:val="00662B4B"/>
    <w:rsid w:val="00664B8A"/>
    <w:rsid w:val="006822D2"/>
    <w:rsid w:val="00687D71"/>
    <w:rsid w:val="00695808"/>
    <w:rsid w:val="00697443"/>
    <w:rsid w:val="006B2CE2"/>
    <w:rsid w:val="006B46FB"/>
    <w:rsid w:val="006B727A"/>
    <w:rsid w:val="006B7A9A"/>
    <w:rsid w:val="006C0AE5"/>
    <w:rsid w:val="006D1118"/>
    <w:rsid w:val="006D18D3"/>
    <w:rsid w:val="006D318F"/>
    <w:rsid w:val="006D5ED4"/>
    <w:rsid w:val="006E21FB"/>
    <w:rsid w:val="006F52A3"/>
    <w:rsid w:val="0070388D"/>
    <w:rsid w:val="00703CD1"/>
    <w:rsid w:val="00705964"/>
    <w:rsid w:val="007065F5"/>
    <w:rsid w:val="00711E0F"/>
    <w:rsid w:val="00714655"/>
    <w:rsid w:val="007460DE"/>
    <w:rsid w:val="0075374E"/>
    <w:rsid w:val="00766339"/>
    <w:rsid w:val="00792342"/>
    <w:rsid w:val="00793EC4"/>
    <w:rsid w:val="007977A8"/>
    <w:rsid w:val="007B512A"/>
    <w:rsid w:val="007C2097"/>
    <w:rsid w:val="007C4E53"/>
    <w:rsid w:val="007C56D3"/>
    <w:rsid w:val="007D0A53"/>
    <w:rsid w:val="007D6A07"/>
    <w:rsid w:val="007F01FA"/>
    <w:rsid w:val="007F2012"/>
    <w:rsid w:val="007F3807"/>
    <w:rsid w:val="007F7259"/>
    <w:rsid w:val="008040A8"/>
    <w:rsid w:val="00817A95"/>
    <w:rsid w:val="0082036C"/>
    <w:rsid w:val="00822F70"/>
    <w:rsid w:val="00825AD8"/>
    <w:rsid w:val="008279FA"/>
    <w:rsid w:val="00832CEE"/>
    <w:rsid w:val="00840F9E"/>
    <w:rsid w:val="00841DF1"/>
    <w:rsid w:val="008526AD"/>
    <w:rsid w:val="00854218"/>
    <w:rsid w:val="00854885"/>
    <w:rsid w:val="00860A20"/>
    <w:rsid w:val="008626E7"/>
    <w:rsid w:val="00863E6C"/>
    <w:rsid w:val="00870EE7"/>
    <w:rsid w:val="008766D1"/>
    <w:rsid w:val="008847C7"/>
    <w:rsid w:val="008863B9"/>
    <w:rsid w:val="00893A3D"/>
    <w:rsid w:val="008A45A6"/>
    <w:rsid w:val="008A7151"/>
    <w:rsid w:val="008B0A39"/>
    <w:rsid w:val="008C50BC"/>
    <w:rsid w:val="008D2358"/>
    <w:rsid w:val="008F427E"/>
    <w:rsid w:val="008F46B1"/>
    <w:rsid w:val="008F686C"/>
    <w:rsid w:val="008F6D40"/>
    <w:rsid w:val="008F7253"/>
    <w:rsid w:val="008F7780"/>
    <w:rsid w:val="008F7EA5"/>
    <w:rsid w:val="0091043C"/>
    <w:rsid w:val="009148DE"/>
    <w:rsid w:val="00923C7E"/>
    <w:rsid w:val="00932EEF"/>
    <w:rsid w:val="00941E30"/>
    <w:rsid w:val="00955CB8"/>
    <w:rsid w:val="009777D9"/>
    <w:rsid w:val="00991B88"/>
    <w:rsid w:val="009A5753"/>
    <w:rsid w:val="009A579D"/>
    <w:rsid w:val="009B2192"/>
    <w:rsid w:val="009C6A62"/>
    <w:rsid w:val="009D1B66"/>
    <w:rsid w:val="009E1EA5"/>
    <w:rsid w:val="009E3297"/>
    <w:rsid w:val="009E5299"/>
    <w:rsid w:val="009F734F"/>
    <w:rsid w:val="00A2090A"/>
    <w:rsid w:val="00A240F2"/>
    <w:rsid w:val="00A24611"/>
    <w:rsid w:val="00A246B6"/>
    <w:rsid w:val="00A25D54"/>
    <w:rsid w:val="00A37C61"/>
    <w:rsid w:val="00A47E70"/>
    <w:rsid w:val="00A50CF0"/>
    <w:rsid w:val="00A51431"/>
    <w:rsid w:val="00A578AD"/>
    <w:rsid w:val="00A66137"/>
    <w:rsid w:val="00A66A4D"/>
    <w:rsid w:val="00A7671C"/>
    <w:rsid w:val="00A8049A"/>
    <w:rsid w:val="00A833A1"/>
    <w:rsid w:val="00A91F30"/>
    <w:rsid w:val="00AA2CBC"/>
    <w:rsid w:val="00AA69EE"/>
    <w:rsid w:val="00AB1F57"/>
    <w:rsid w:val="00AC1267"/>
    <w:rsid w:val="00AC1CC1"/>
    <w:rsid w:val="00AC45EE"/>
    <w:rsid w:val="00AC5820"/>
    <w:rsid w:val="00AC5DFF"/>
    <w:rsid w:val="00AD1CD8"/>
    <w:rsid w:val="00AD6E47"/>
    <w:rsid w:val="00AE12B3"/>
    <w:rsid w:val="00AE1C06"/>
    <w:rsid w:val="00AE68B5"/>
    <w:rsid w:val="00AF1A6F"/>
    <w:rsid w:val="00AF3C7C"/>
    <w:rsid w:val="00B01128"/>
    <w:rsid w:val="00B068A1"/>
    <w:rsid w:val="00B258BB"/>
    <w:rsid w:val="00B356BF"/>
    <w:rsid w:val="00B43ECE"/>
    <w:rsid w:val="00B4453C"/>
    <w:rsid w:val="00B51DB3"/>
    <w:rsid w:val="00B536EB"/>
    <w:rsid w:val="00B54124"/>
    <w:rsid w:val="00B547CF"/>
    <w:rsid w:val="00B60EB5"/>
    <w:rsid w:val="00B667E2"/>
    <w:rsid w:val="00B67B97"/>
    <w:rsid w:val="00B77B47"/>
    <w:rsid w:val="00B83C3B"/>
    <w:rsid w:val="00B90CD3"/>
    <w:rsid w:val="00B968C8"/>
    <w:rsid w:val="00BA085D"/>
    <w:rsid w:val="00BA3EC5"/>
    <w:rsid w:val="00BA51D9"/>
    <w:rsid w:val="00BB5DFC"/>
    <w:rsid w:val="00BB5E82"/>
    <w:rsid w:val="00BC0E8C"/>
    <w:rsid w:val="00BC521B"/>
    <w:rsid w:val="00BD279D"/>
    <w:rsid w:val="00BD6BB8"/>
    <w:rsid w:val="00BF3891"/>
    <w:rsid w:val="00C027ED"/>
    <w:rsid w:val="00C1030F"/>
    <w:rsid w:val="00C10F3C"/>
    <w:rsid w:val="00C21258"/>
    <w:rsid w:val="00C25220"/>
    <w:rsid w:val="00C314AA"/>
    <w:rsid w:val="00C33D85"/>
    <w:rsid w:val="00C465B8"/>
    <w:rsid w:val="00C47087"/>
    <w:rsid w:val="00C477F3"/>
    <w:rsid w:val="00C61043"/>
    <w:rsid w:val="00C66BA2"/>
    <w:rsid w:val="00C83744"/>
    <w:rsid w:val="00C9303D"/>
    <w:rsid w:val="00C95985"/>
    <w:rsid w:val="00CA4D69"/>
    <w:rsid w:val="00CC5026"/>
    <w:rsid w:val="00CC68D0"/>
    <w:rsid w:val="00CF3FA7"/>
    <w:rsid w:val="00D01F77"/>
    <w:rsid w:val="00D03F9A"/>
    <w:rsid w:val="00D06D51"/>
    <w:rsid w:val="00D15E43"/>
    <w:rsid w:val="00D24991"/>
    <w:rsid w:val="00D31E76"/>
    <w:rsid w:val="00D3233E"/>
    <w:rsid w:val="00D34D8A"/>
    <w:rsid w:val="00D36E03"/>
    <w:rsid w:val="00D50255"/>
    <w:rsid w:val="00D66520"/>
    <w:rsid w:val="00D74FBB"/>
    <w:rsid w:val="00D803A1"/>
    <w:rsid w:val="00D97B11"/>
    <w:rsid w:val="00DA1C02"/>
    <w:rsid w:val="00DA305F"/>
    <w:rsid w:val="00DB6EB9"/>
    <w:rsid w:val="00DC1130"/>
    <w:rsid w:val="00DC3806"/>
    <w:rsid w:val="00DC58AF"/>
    <w:rsid w:val="00DE34CF"/>
    <w:rsid w:val="00DF1956"/>
    <w:rsid w:val="00DF1B47"/>
    <w:rsid w:val="00DF7ED6"/>
    <w:rsid w:val="00E060B1"/>
    <w:rsid w:val="00E13F3D"/>
    <w:rsid w:val="00E2165F"/>
    <w:rsid w:val="00E301C1"/>
    <w:rsid w:val="00E32339"/>
    <w:rsid w:val="00E337C0"/>
    <w:rsid w:val="00E34898"/>
    <w:rsid w:val="00E45AF2"/>
    <w:rsid w:val="00E533D9"/>
    <w:rsid w:val="00E57519"/>
    <w:rsid w:val="00E62FB1"/>
    <w:rsid w:val="00E665BE"/>
    <w:rsid w:val="00E7333D"/>
    <w:rsid w:val="00EA27CB"/>
    <w:rsid w:val="00EA7AF3"/>
    <w:rsid w:val="00EB09B7"/>
    <w:rsid w:val="00EB1D90"/>
    <w:rsid w:val="00EC0DB6"/>
    <w:rsid w:val="00ED251D"/>
    <w:rsid w:val="00ED52C8"/>
    <w:rsid w:val="00EE67CD"/>
    <w:rsid w:val="00EE7D7C"/>
    <w:rsid w:val="00EF33D1"/>
    <w:rsid w:val="00EF75AB"/>
    <w:rsid w:val="00F11EF2"/>
    <w:rsid w:val="00F225A7"/>
    <w:rsid w:val="00F25D98"/>
    <w:rsid w:val="00F300FB"/>
    <w:rsid w:val="00F42287"/>
    <w:rsid w:val="00F4230B"/>
    <w:rsid w:val="00F42E92"/>
    <w:rsid w:val="00F43CA0"/>
    <w:rsid w:val="00F45D0F"/>
    <w:rsid w:val="00F54BAA"/>
    <w:rsid w:val="00F62C19"/>
    <w:rsid w:val="00F73621"/>
    <w:rsid w:val="00F847AC"/>
    <w:rsid w:val="00F90B42"/>
    <w:rsid w:val="00F9175B"/>
    <w:rsid w:val="00F93FCF"/>
    <w:rsid w:val="00F957AA"/>
    <w:rsid w:val="00FA3189"/>
    <w:rsid w:val="00FA4F45"/>
    <w:rsid w:val="00FB27FC"/>
    <w:rsid w:val="00FB3F68"/>
    <w:rsid w:val="00FB6386"/>
    <w:rsid w:val="00FB6F11"/>
    <w:rsid w:val="00FE5DF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A942B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CD2A3-5D9F-4F79-97CF-37103E237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47343-EDD2-4922-B0F9-F64EE4690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3DD973-0ACE-4ECE-A5FA-F58D6A9B1B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Ericsson-June15</cp:lastModifiedBy>
  <cp:revision>37</cp:revision>
  <cp:lastPrinted>1900-01-01T05:00:00Z</cp:lastPrinted>
  <dcterms:created xsi:type="dcterms:W3CDTF">2021-06-15T11:35:00Z</dcterms:created>
  <dcterms:modified xsi:type="dcterms:W3CDTF">2021-08-10T02:07:00Z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0x010100AF11D0C11A555748B237D6D1CAD807C8</vt:lpwstr>
  </property>
</Properties>
</file>